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709AE056" w:rsidR="00575466" w:rsidRPr="00E618B0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8B0">
        <w:rPr>
          <w:b/>
          <w:noProof/>
          <w:sz w:val="24"/>
        </w:rPr>
        <w:t>3GPP TSG-SA3 Meeting #10</w:t>
      </w:r>
      <w:r w:rsidR="002E1B64" w:rsidRPr="00E618B0">
        <w:rPr>
          <w:b/>
          <w:noProof/>
          <w:sz w:val="24"/>
        </w:rPr>
        <w:t>8</w:t>
      </w:r>
      <w:r w:rsidRPr="00E618B0">
        <w:rPr>
          <w:b/>
          <w:noProof/>
          <w:sz w:val="24"/>
        </w:rPr>
        <w:t>-e</w:t>
      </w:r>
      <w:r w:rsidRPr="00E618B0">
        <w:rPr>
          <w:b/>
          <w:i/>
          <w:noProof/>
          <w:sz w:val="24"/>
        </w:rPr>
        <w:t xml:space="preserve"> </w:t>
      </w:r>
      <w:r w:rsidRPr="00E618B0">
        <w:rPr>
          <w:b/>
          <w:i/>
          <w:noProof/>
          <w:sz w:val="28"/>
        </w:rPr>
        <w:tab/>
      </w:r>
      <w:r w:rsidR="00673E09" w:rsidRPr="00E618B0">
        <w:rPr>
          <w:b/>
          <w:i/>
          <w:noProof/>
          <w:sz w:val="28"/>
        </w:rPr>
        <w:t>S3-222042</w:t>
      </w:r>
    </w:p>
    <w:p w14:paraId="388DE89C" w14:textId="2A3D282A" w:rsidR="00EE33A2" w:rsidRPr="00E618B0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E618B0">
        <w:rPr>
          <w:b/>
          <w:bCs/>
          <w:sz w:val="24"/>
        </w:rPr>
        <w:t xml:space="preserve">e-meeting, </w:t>
      </w:r>
      <w:proofErr w:type="gramStart"/>
      <w:r w:rsidR="002E1B64" w:rsidRPr="00E618B0">
        <w:rPr>
          <w:b/>
          <w:bCs/>
          <w:sz w:val="24"/>
        </w:rPr>
        <w:t>22</w:t>
      </w:r>
      <w:r w:rsidR="001D38BD" w:rsidRPr="00E618B0">
        <w:rPr>
          <w:b/>
          <w:bCs/>
          <w:sz w:val="24"/>
          <w:vertAlign w:val="superscript"/>
        </w:rPr>
        <w:t>th</w:t>
      </w:r>
      <w:proofErr w:type="gramEnd"/>
      <w:r w:rsidR="001D38BD" w:rsidRPr="00E618B0">
        <w:rPr>
          <w:b/>
          <w:bCs/>
          <w:sz w:val="24"/>
        </w:rPr>
        <w:t xml:space="preserve"> </w:t>
      </w:r>
      <w:r w:rsidR="002E1B64" w:rsidRPr="00E618B0">
        <w:rPr>
          <w:b/>
          <w:bCs/>
          <w:sz w:val="24"/>
        </w:rPr>
        <w:t xml:space="preserve">August </w:t>
      </w:r>
      <w:r w:rsidR="001D38BD" w:rsidRPr="00E618B0">
        <w:rPr>
          <w:b/>
          <w:bCs/>
          <w:sz w:val="24"/>
        </w:rPr>
        <w:t>–</w:t>
      </w:r>
      <w:r w:rsidRPr="00E618B0">
        <w:rPr>
          <w:b/>
          <w:bCs/>
          <w:sz w:val="24"/>
        </w:rPr>
        <w:t xml:space="preserve"> </w:t>
      </w:r>
      <w:r w:rsidR="002E1B64" w:rsidRPr="00E618B0">
        <w:rPr>
          <w:b/>
          <w:bCs/>
          <w:sz w:val="24"/>
        </w:rPr>
        <w:t>2</w:t>
      </w:r>
      <w:r w:rsidR="002D3447" w:rsidRPr="00E618B0">
        <w:rPr>
          <w:b/>
          <w:bCs/>
          <w:sz w:val="24"/>
        </w:rPr>
        <w:t>6</w:t>
      </w:r>
      <w:r w:rsidR="002E1B64" w:rsidRPr="00E618B0">
        <w:rPr>
          <w:b/>
          <w:bCs/>
          <w:sz w:val="24"/>
          <w:vertAlign w:val="superscript"/>
        </w:rPr>
        <w:t>th</w:t>
      </w:r>
      <w:r w:rsidR="001D38BD" w:rsidRPr="00E618B0">
        <w:rPr>
          <w:b/>
          <w:bCs/>
          <w:sz w:val="24"/>
        </w:rPr>
        <w:t xml:space="preserve"> </w:t>
      </w:r>
      <w:r w:rsidR="002E1B64" w:rsidRPr="00E618B0">
        <w:rPr>
          <w:b/>
          <w:bCs/>
          <w:sz w:val="24"/>
        </w:rPr>
        <w:t xml:space="preserve">August </w:t>
      </w:r>
      <w:r w:rsidRPr="00E618B0">
        <w:rPr>
          <w:b/>
          <w:bCs/>
          <w:sz w:val="24"/>
        </w:rPr>
        <w:t>2022</w:t>
      </w:r>
    </w:p>
    <w:p w14:paraId="3721812A" w14:textId="77777777" w:rsidR="0010401F" w:rsidRPr="00E618B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Pr="00E618B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E618B0">
        <w:rPr>
          <w:rFonts w:ascii="Arial" w:hAnsi="Arial"/>
          <w:b/>
          <w:lang w:val="en-US"/>
        </w:rPr>
        <w:t>Source:</w:t>
      </w:r>
      <w:r w:rsidRPr="00E618B0">
        <w:rPr>
          <w:rFonts w:ascii="Arial" w:hAnsi="Arial"/>
          <w:b/>
          <w:lang w:val="en-US"/>
        </w:rPr>
        <w:tab/>
      </w:r>
      <w:r w:rsidR="00936508" w:rsidRPr="00E618B0">
        <w:rPr>
          <w:rFonts w:ascii="Arial" w:hAnsi="Arial"/>
          <w:b/>
          <w:lang w:val="en-US"/>
        </w:rPr>
        <w:t>Intel</w:t>
      </w:r>
    </w:p>
    <w:p w14:paraId="0C7031DF" w14:textId="63E9FE41" w:rsidR="00C022E3" w:rsidRPr="00E618B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618B0">
        <w:rPr>
          <w:rFonts w:ascii="Arial" w:hAnsi="Arial" w:cs="Arial"/>
          <w:b/>
        </w:rPr>
        <w:t>Title:</w:t>
      </w:r>
      <w:r w:rsidRPr="00E618B0">
        <w:rPr>
          <w:rFonts w:ascii="Arial" w:hAnsi="Arial" w:cs="Arial"/>
          <w:b/>
        </w:rPr>
        <w:tab/>
      </w:r>
      <w:r w:rsidR="00110B65" w:rsidRPr="00E618B0">
        <w:rPr>
          <w:rFonts w:ascii="Arial" w:hAnsi="Arial" w:cs="Arial"/>
          <w:b/>
        </w:rPr>
        <w:t>Updates to non-3gpp access key issue</w:t>
      </w:r>
      <w:r w:rsidR="00C22F95" w:rsidRPr="00E618B0">
        <w:rPr>
          <w:rFonts w:ascii="Arial" w:hAnsi="Arial" w:cs="Arial"/>
          <w:b/>
        </w:rPr>
        <w:t xml:space="preserve"> </w:t>
      </w:r>
    </w:p>
    <w:p w14:paraId="4735E784" w14:textId="77777777" w:rsidR="00C022E3" w:rsidRPr="00E618B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618B0">
        <w:rPr>
          <w:rFonts w:ascii="Arial" w:hAnsi="Arial"/>
          <w:b/>
        </w:rPr>
        <w:t>Document for:</w:t>
      </w:r>
      <w:r w:rsidRPr="00E618B0">
        <w:rPr>
          <w:rFonts w:ascii="Arial" w:hAnsi="Arial"/>
          <w:b/>
        </w:rPr>
        <w:tab/>
      </w:r>
      <w:r w:rsidRPr="00E618B0">
        <w:rPr>
          <w:rFonts w:ascii="Arial" w:hAnsi="Arial"/>
          <w:b/>
          <w:lang w:eastAsia="zh-CN"/>
        </w:rPr>
        <w:t>Approval</w:t>
      </w:r>
    </w:p>
    <w:p w14:paraId="79FF92EF" w14:textId="784C86D0" w:rsidR="00C022E3" w:rsidRPr="00E618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618B0">
        <w:rPr>
          <w:rFonts w:ascii="Arial" w:hAnsi="Arial"/>
          <w:b/>
        </w:rPr>
        <w:t>Agenda Item:</w:t>
      </w:r>
      <w:r w:rsidRPr="00E618B0">
        <w:rPr>
          <w:rFonts w:ascii="Arial" w:hAnsi="Arial"/>
          <w:b/>
        </w:rPr>
        <w:tab/>
      </w:r>
      <w:r w:rsidR="00424BE3" w:rsidRPr="00E618B0">
        <w:rPr>
          <w:rFonts w:ascii="Arial" w:hAnsi="Arial"/>
          <w:b/>
        </w:rPr>
        <w:t>5.16</w:t>
      </w:r>
    </w:p>
    <w:p w14:paraId="5CB4CED0" w14:textId="77777777" w:rsidR="00C022E3" w:rsidRPr="00E618B0" w:rsidRDefault="00C022E3">
      <w:pPr>
        <w:pStyle w:val="Heading1"/>
      </w:pPr>
      <w:r w:rsidRPr="00E618B0">
        <w:t>1</w:t>
      </w:r>
      <w:r w:rsidRPr="00E618B0">
        <w:tab/>
        <w:t>Decision/action requested</w:t>
      </w:r>
    </w:p>
    <w:p w14:paraId="1F6EE24C" w14:textId="09A7C66E" w:rsidR="00C022E3" w:rsidRPr="00E618B0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618B0">
        <w:rPr>
          <w:b/>
          <w:i/>
        </w:rPr>
        <w:t xml:space="preserve">This </w:t>
      </w:r>
      <w:proofErr w:type="spellStart"/>
      <w:r w:rsidRPr="00E618B0">
        <w:rPr>
          <w:b/>
          <w:i/>
        </w:rPr>
        <w:t>pCR</w:t>
      </w:r>
      <w:proofErr w:type="spellEnd"/>
      <w:r w:rsidRPr="00E618B0">
        <w:rPr>
          <w:b/>
          <w:i/>
        </w:rPr>
        <w:t xml:space="preserve"> adds a</w:t>
      </w:r>
      <w:r w:rsidR="00FA4424" w:rsidRPr="00E618B0">
        <w:rPr>
          <w:b/>
          <w:i/>
        </w:rPr>
        <w:t xml:space="preserve">n update </w:t>
      </w:r>
      <w:proofErr w:type="gramStart"/>
      <w:r w:rsidR="00FA4424" w:rsidRPr="00E618B0">
        <w:rPr>
          <w:b/>
          <w:i/>
        </w:rPr>
        <w:t xml:space="preserve">to </w:t>
      </w:r>
      <w:r w:rsidRPr="00E618B0">
        <w:rPr>
          <w:b/>
          <w:i/>
        </w:rPr>
        <w:t xml:space="preserve"> key</w:t>
      </w:r>
      <w:proofErr w:type="gramEnd"/>
      <w:r w:rsidRPr="00E618B0">
        <w:rPr>
          <w:b/>
          <w:i/>
        </w:rPr>
        <w:t xml:space="preserve"> issue to TR 33.</w:t>
      </w:r>
      <w:r w:rsidR="00FA4424" w:rsidRPr="00E618B0">
        <w:rPr>
          <w:b/>
          <w:i/>
        </w:rPr>
        <w:t>858</w:t>
      </w:r>
      <w:r w:rsidR="00E40774" w:rsidRPr="00E618B0">
        <w:rPr>
          <w:b/>
          <w:i/>
        </w:rPr>
        <w:t>,</w:t>
      </w:r>
      <w:r w:rsidR="00FA4424" w:rsidRPr="00E618B0">
        <w:rPr>
          <w:b/>
          <w:i/>
        </w:rPr>
        <w:t xml:space="preserve">. It is requested to approve </w:t>
      </w:r>
      <w:r w:rsidR="00B07309" w:rsidRPr="00E618B0">
        <w:rPr>
          <w:b/>
          <w:i/>
        </w:rPr>
        <w:t>the changes in 33.858</w:t>
      </w:r>
      <w:r w:rsidRPr="00E618B0">
        <w:rPr>
          <w:b/>
          <w:i/>
        </w:rPr>
        <w:t>.</w:t>
      </w:r>
    </w:p>
    <w:p w14:paraId="7BEC4430" w14:textId="77777777" w:rsidR="00C022E3" w:rsidRPr="00E618B0" w:rsidRDefault="00C022E3">
      <w:pPr>
        <w:pStyle w:val="Heading1"/>
      </w:pPr>
      <w:r w:rsidRPr="00E618B0">
        <w:t>2</w:t>
      </w:r>
      <w:r w:rsidRPr="00E618B0">
        <w:tab/>
        <w:t>References</w:t>
      </w:r>
    </w:p>
    <w:p w14:paraId="3200E9B0" w14:textId="55E9D800" w:rsidR="0000696E" w:rsidRPr="00E618B0" w:rsidRDefault="0000696E" w:rsidP="00E40774">
      <w:r w:rsidRPr="00E618B0">
        <w:t>[1]</w:t>
      </w:r>
      <w:r w:rsidR="004178EB" w:rsidRPr="00E618B0">
        <w:tab/>
      </w:r>
      <w:hyperlink r:id="rId7" w:history="1">
        <w:r w:rsidR="001C2A20" w:rsidRPr="00E618B0">
          <w:rPr>
            <w:rStyle w:val="Hyperlink"/>
            <w:color w:val="auto"/>
          </w:rPr>
          <w:t>3GPP</w:t>
        </w:r>
      </w:hyperlink>
      <w:r w:rsidR="001C2A20" w:rsidRPr="00E618B0">
        <w:rPr>
          <w:rStyle w:val="Hyperlink"/>
          <w:color w:val="auto"/>
        </w:rPr>
        <w:t xml:space="preserve"> TR </w:t>
      </w:r>
      <w:r w:rsidR="001C2A20" w:rsidRPr="00E618B0">
        <w:t>23.700-08</w:t>
      </w:r>
      <w:r w:rsidR="004178EB" w:rsidRPr="00E618B0">
        <w:t>, ‘</w:t>
      </w:r>
      <w:bookmarkStart w:id="0" w:name="_Hlk106008414"/>
      <w:r w:rsidR="00B32530" w:rsidRPr="00E618B0">
        <w:t>Study on security aspects of enhanced support of</w:t>
      </w:r>
      <w:r w:rsidR="00C10054" w:rsidRPr="00E618B0">
        <w:t xml:space="preserve"> Non-Public Networks phase 2</w:t>
      </w:r>
      <w:r w:rsidR="004178EB" w:rsidRPr="00E618B0">
        <w:t>’</w:t>
      </w:r>
      <w:bookmarkEnd w:id="0"/>
      <w:r w:rsidR="004178EB" w:rsidRPr="00E618B0">
        <w:t>, Rel.18.</w:t>
      </w:r>
    </w:p>
    <w:p w14:paraId="0E4C249C" w14:textId="77777777" w:rsidR="00C022E3" w:rsidRPr="00E618B0" w:rsidRDefault="00C022E3">
      <w:pPr>
        <w:pStyle w:val="Heading1"/>
      </w:pPr>
      <w:r w:rsidRPr="00E618B0">
        <w:t>3</w:t>
      </w:r>
      <w:r w:rsidRPr="00E618B0">
        <w:tab/>
        <w:t>Rationale</w:t>
      </w:r>
    </w:p>
    <w:p w14:paraId="1A252CA5" w14:textId="0125344D" w:rsidR="00566132" w:rsidRPr="00E618B0" w:rsidRDefault="005060EE" w:rsidP="00566132">
      <w:pPr>
        <w:rPr>
          <w:iCs/>
        </w:rPr>
      </w:pPr>
      <w:proofErr w:type="spellStart"/>
      <w:r w:rsidRPr="00E618B0">
        <w:rPr>
          <w:iCs/>
        </w:rPr>
        <w:t>pCR</w:t>
      </w:r>
      <w:proofErr w:type="spellEnd"/>
      <w:r w:rsidRPr="00E618B0">
        <w:rPr>
          <w:iCs/>
        </w:rPr>
        <w:t xml:space="preserve"> provides an update to </w:t>
      </w:r>
      <w:r w:rsidR="000458B6" w:rsidRPr="00E618B0">
        <w:rPr>
          <w:iCs/>
        </w:rPr>
        <w:t xml:space="preserve">the </w:t>
      </w:r>
      <w:r w:rsidRPr="00E618B0">
        <w:rPr>
          <w:iCs/>
        </w:rPr>
        <w:t xml:space="preserve">non-3GPP access key issue. </w:t>
      </w:r>
      <w:r w:rsidR="00A70B62" w:rsidRPr="00E618B0">
        <w:rPr>
          <w:iCs/>
        </w:rPr>
        <w:t xml:space="preserve">In SA2 TR </w:t>
      </w:r>
      <w:r w:rsidR="004548A1" w:rsidRPr="00E618B0">
        <w:rPr>
          <w:iCs/>
        </w:rPr>
        <w:t xml:space="preserve">23.700-08 [1], </w:t>
      </w:r>
      <w:r w:rsidR="00DA664A" w:rsidRPr="00E618B0">
        <w:rPr>
          <w:iCs/>
        </w:rPr>
        <w:t xml:space="preserve">for key issue </w:t>
      </w:r>
      <w:r w:rsidR="00AE26AA" w:rsidRPr="00E618B0">
        <w:rPr>
          <w:iCs/>
        </w:rPr>
        <w:t>2,</w:t>
      </w:r>
      <w:r w:rsidR="000458B6" w:rsidRPr="00E618B0">
        <w:rPr>
          <w:iCs/>
        </w:rPr>
        <w:t xml:space="preserve"> a few solutions describe how UE can access an SNPN with NG-RAN on the one hand and a WLAN Access Network on the other, on the other hand,</w:t>
      </w:r>
      <w:r w:rsidR="00CE1B50" w:rsidRPr="00E618B0">
        <w:rPr>
          <w:iCs/>
        </w:rPr>
        <w:t xml:space="preserve"> using the same credentials. UE uses the same permanent identity (SUCI) and credentials for primary authentication in SNPN and for WLAN access authentication in a WLAN Access Network.</w:t>
      </w:r>
      <w:r w:rsidR="003F14B3" w:rsidRPr="00E618B0">
        <w:rPr>
          <w:iCs/>
        </w:rPr>
        <w:t xml:space="preserve"> </w:t>
      </w:r>
      <w:r w:rsidR="000458B6" w:rsidRPr="00E618B0">
        <w:rPr>
          <w:iCs/>
        </w:rPr>
        <w:t xml:space="preserve">A key </w:t>
      </w:r>
      <w:r w:rsidR="003F14B3" w:rsidRPr="00E618B0">
        <w:rPr>
          <w:iCs/>
        </w:rPr>
        <w:t xml:space="preserve">issue for </w:t>
      </w:r>
      <w:r w:rsidR="000458B6" w:rsidRPr="00E618B0">
        <w:rPr>
          <w:iCs/>
        </w:rPr>
        <w:t xml:space="preserve">the </w:t>
      </w:r>
      <w:r w:rsidR="003F14B3" w:rsidRPr="00E618B0">
        <w:rPr>
          <w:iCs/>
        </w:rPr>
        <w:t>security of non-3GPP access for SNPN should study the implications of such solutions</w:t>
      </w:r>
      <w:r w:rsidR="00FF508F" w:rsidRPr="00E618B0">
        <w:rPr>
          <w:iCs/>
        </w:rPr>
        <w:t xml:space="preserve"> from </w:t>
      </w:r>
      <w:r w:rsidR="000458B6" w:rsidRPr="00E618B0">
        <w:rPr>
          <w:iCs/>
        </w:rPr>
        <w:t xml:space="preserve">a </w:t>
      </w:r>
      <w:r w:rsidR="00FF508F" w:rsidRPr="00E618B0">
        <w:rPr>
          <w:iCs/>
        </w:rPr>
        <w:t xml:space="preserve">security architecture perspective. </w:t>
      </w:r>
    </w:p>
    <w:p w14:paraId="1F2E83B8" w14:textId="77777777" w:rsidR="00C022E3" w:rsidRPr="00E618B0" w:rsidRDefault="00C022E3">
      <w:pPr>
        <w:pStyle w:val="Heading1"/>
      </w:pPr>
      <w:r w:rsidRPr="00E618B0">
        <w:t>4</w:t>
      </w:r>
      <w:r w:rsidRPr="00E618B0">
        <w:tab/>
        <w:t xml:space="preserve">Detailed </w:t>
      </w:r>
      <w:proofErr w:type="gramStart"/>
      <w:r w:rsidRPr="00E618B0">
        <w:t>proposal</w:t>
      </w:r>
      <w:proofErr w:type="gramEnd"/>
    </w:p>
    <w:p w14:paraId="567FF226" w14:textId="3FD96BE0" w:rsidR="00FC243E" w:rsidRPr="00E618B0" w:rsidRDefault="00FC243E" w:rsidP="00FC243E">
      <w:r w:rsidRPr="00E618B0">
        <w:t xml:space="preserve">SA3 is kindly requested to agree on the </w:t>
      </w:r>
      <w:proofErr w:type="spellStart"/>
      <w:r w:rsidRPr="00E618B0">
        <w:t>pCR</w:t>
      </w:r>
      <w:proofErr w:type="spellEnd"/>
      <w:r w:rsidRPr="00E618B0">
        <w:t xml:space="preserve"> below to TR 33.</w:t>
      </w:r>
      <w:r w:rsidR="005060EE" w:rsidRPr="00E618B0">
        <w:t>858</w:t>
      </w:r>
    </w:p>
    <w:p w14:paraId="05798083" w14:textId="77777777" w:rsidR="00FC243E" w:rsidRPr="00E618B0" w:rsidRDefault="00FC243E" w:rsidP="00FC243E">
      <w:pPr>
        <w:jc w:val="center"/>
      </w:pPr>
    </w:p>
    <w:p w14:paraId="2143D9DD" w14:textId="43884D3C" w:rsidR="00FC243E" w:rsidRPr="00E618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E618B0">
        <w:rPr>
          <w:noProof/>
          <w:color w:val="0070C0"/>
          <w:sz w:val="40"/>
          <w:szCs w:val="40"/>
        </w:rPr>
        <w:t>*****Start of Chang</w:t>
      </w:r>
      <w:r w:rsidR="00936508" w:rsidRPr="00E618B0">
        <w:rPr>
          <w:noProof/>
          <w:color w:val="0070C0"/>
          <w:sz w:val="40"/>
          <w:szCs w:val="40"/>
        </w:rPr>
        <w:t>es</w:t>
      </w:r>
      <w:r w:rsidRPr="00E618B0">
        <w:rPr>
          <w:noProof/>
          <w:color w:val="0070C0"/>
          <w:sz w:val="40"/>
          <w:szCs w:val="40"/>
        </w:rPr>
        <w:t>*****</w:t>
      </w:r>
    </w:p>
    <w:p w14:paraId="10793AAB" w14:textId="77777777" w:rsidR="00110B65" w:rsidRPr="00E618B0" w:rsidRDefault="00110B65" w:rsidP="00110B65">
      <w:pPr>
        <w:keepNext/>
        <w:keepLines/>
        <w:spacing w:before="180"/>
        <w:ind w:left="1134" w:hanging="1134"/>
        <w:outlineLvl w:val="1"/>
        <w:rPr>
          <w:rFonts w:ascii="Arial" w:eastAsia="Times New Roman" w:hAnsi="Arial" w:cs="Arial"/>
          <w:sz w:val="28"/>
          <w:szCs w:val="28"/>
        </w:rPr>
      </w:pPr>
      <w:bookmarkStart w:id="1" w:name="_Toc107819040"/>
      <w:r w:rsidRPr="00E618B0">
        <w:rPr>
          <w:rFonts w:ascii="Arial" w:eastAsia="Times New Roman" w:hAnsi="Arial"/>
          <w:sz w:val="32"/>
        </w:rPr>
        <w:t>5.1</w:t>
      </w:r>
      <w:r w:rsidRPr="00E618B0">
        <w:rPr>
          <w:rFonts w:ascii="Arial" w:eastAsia="Times New Roman" w:hAnsi="Arial"/>
          <w:sz w:val="32"/>
        </w:rPr>
        <w:tab/>
        <w:t>Key issue #1: Security of non-3GPP access for SNPN</w:t>
      </w:r>
      <w:bookmarkEnd w:id="1"/>
    </w:p>
    <w:p w14:paraId="15CC5BA2" w14:textId="77777777" w:rsidR="00110B65" w:rsidRPr="00E618B0" w:rsidRDefault="00110B65" w:rsidP="00110B6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07819041"/>
      <w:r w:rsidRPr="00E618B0">
        <w:rPr>
          <w:rFonts w:ascii="Arial" w:eastAsia="Times New Roman" w:hAnsi="Arial"/>
          <w:sz w:val="28"/>
        </w:rPr>
        <w:t>5.1.1</w:t>
      </w:r>
      <w:r w:rsidRPr="00E618B0">
        <w:rPr>
          <w:rFonts w:ascii="Arial" w:eastAsia="Times New Roman" w:hAnsi="Arial"/>
          <w:sz w:val="28"/>
        </w:rPr>
        <w:tab/>
        <w:t>Key issue details</w:t>
      </w:r>
      <w:bookmarkEnd w:id="2"/>
      <w:r w:rsidRPr="00E618B0">
        <w:rPr>
          <w:rFonts w:ascii="Arial" w:eastAsia="Times New Roman" w:hAnsi="Arial"/>
          <w:sz w:val="28"/>
        </w:rPr>
        <w:t xml:space="preserve"> </w:t>
      </w:r>
    </w:p>
    <w:p w14:paraId="5BE42174" w14:textId="77777777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  <w:lang w:eastAsia="zh-CN"/>
        </w:rPr>
        <w:t xml:space="preserve">TR 23.700-08 </w:t>
      </w:r>
      <w:r w:rsidRPr="00E618B0">
        <w:rPr>
          <w:rFonts w:eastAsia="Times New Roman"/>
        </w:rPr>
        <w:t xml:space="preserve">[2] studies "Key Issue #2: Support of Non-3GPP access for SNPN". Clause 5.2.1 of </w:t>
      </w:r>
      <w:r w:rsidRPr="00E618B0">
        <w:rPr>
          <w:rFonts w:eastAsia="Times New Roman"/>
          <w:lang w:eastAsia="zh-CN"/>
        </w:rPr>
        <w:t xml:space="preserve">TR 23.700-08 </w:t>
      </w:r>
      <w:r w:rsidRPr="00E618B0">
        <w:rPr>
          <w:rFonts w:eastAsia="Times New Roman"/>
        </w:rPr>
        <w:t xml:space="preserve">[2] states: </w:t>
      </w:r>
      <w:r w:rsidRPr="00E618B0">
        <w:rPr>
          <w:rFonts w:eastAsia="Times New Roman"/>
          <w:i/>
          <w:iCs/>
        </w:rPr>
        <w:t>"Currently the 3GPP specifications do not support direct connection to SNPN via non-3GPP access networks"</w:t>
      </w:r>
      <w:r w:rsidRPr="00E618B0">
        <w:rPr>
          <w:rFonts w:eastAsia="Times New Roman"/>
        </w:rPr>
        <w:t xml:space="preserve"> and </w:t>
      </w:r>
      <w:r w:rsidRPr="00E618B0">
        <w:rPr>
          <w:rFonts w:eastAsia="Times New Roman"/>
          <w:i/>
          <w:iCs/>
        </w:rPr>
        <w:t>"One objective of this key issue is to enable the 5GS to support direct connection of non-3GPP access networks to the SNPN's 5GC."</w:t>
      </w:r>
    </w:p>
    <w:p w14:paraId="59E4438B" w14:textId="0C529080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</w:rPr>
        <w:t xml:space="preserve">The intention of this key issue is to study if existing security mechanisms for enabling non-3GPP access in a PLMN can be reused for enabling non-3GPP access in an SNPN, or if new security mechanisms are needed. </w:t>
      </w:r>
      <w:ins w:id="3" w:author="Abhijeet Kolekar" w:date="2022-08-15T11:50:00Z">
        <w:r w:rsidR="00F232A7" w:rsidRPr="00E618B0">
          <w:rPr>
            <w:rFonts w:eastAsia="Times New Roman"/>
          </w:rPr>
          <w:t>The key issue will also study whether and how to support the use of the same credentials for access to SNPN with NG-RAN and to WLAN Access Network as proposed in TR 23.700-08 clause 6.16.</w:t>
        </w:r>
      </w:ins>
    </w:p>
    <w:p w14:paraId="2500149F" w14:textId="77777777" w:rsidR="00110B65" w:rsidRPr="00E618B0" w:rsidRDefault="00110B65" w:rsidP="00110B6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" w:name="_Toc107819042"/>
      <w:r w:rsidRPr="00E618B0">
        <w:rPr>
          <w:rFonts w:ascii="Arial" w:eastAsia="Times New Roman" w:hAnsi="Arial"/>
          <w:sz w:val="28"/>
        </w:rPr>
        <w:t>5.1.2</w:t>
      </w:r>
      <w:r w:rsidRPr="00E618B0">
        <w:rPr>
          <w:rFonts w:ascii="Arial" w:eastAsia="Times New Roman" w:hAnsi="Arial"/>
          <w:sz w:val="28"/>
        </w:rPr>
        <w:tab/>
        <w:t>Threats</w:t>
      </w:r>
      <w:bookmarkEnd w:id="4"/>
    </w:p>
    <w:p w14:paraId="0F23EB89" w14:textId="77777777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</w:rPr>
        <w:t>If non-3GPP access in an SNPN does not provide mutual authentication between UE and SNPN, it is possible to impersonate the UE or SNPN.</w:t>
      </w:r>
    </w:p>
    <w:p w14:paraId="700F9D17" w14:textId="77777777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</w:rPr>
        <w:t xml:space="preserve">If communication between UE and SNPN via non-3GPP access is not confidentiality, integrity or replay-protected, it is possible to disclose, tamper or replay the communication. </w:t>
      </w:r>
    </w:p>
    <w:p w14:paraId="220A6FA5" w14:textId="77777777" w:rsidR="00110B65" w:rsidRPr="00E618B0" w:rsidRDefault="00110B65" w:rsidP="00110B6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107819043"/>
      <w:r w:rsidRPr="00E618B0">
        <w:rPr>
          <w:rFonts w:ascii="Arial" w:eastAsia="Times New Roman" w:hAnsi="Arial"/>
          <w:sz w:val="28"/>
        </w:rPr>
        <w:lastRenderedPageBreak/>
        <w:t>5.1.3</w:t>
      </w:r>
      <w:r w:rsidRPr="00E618B0">
        <w:rPr>
          <w:rFonts w:ascii="Arial" w:eastAsia="Times New Roman" w:hAnsi="Arial"/>
          <w:sz w:val="28"/>
        </w:rPr>
        <w:tab/>
        <w:t>Potential security requirements</w:t>
      </w:r>
      <w:bookmarkEnd w:id="5"/>
      <w:r w:rsidRPr="00E618B0">
        <w:rPr>
          <w:rFonts w:ascii="Arial" w:eastAsia="Times New Roman" w:hAnsi="Arial"/>
          <w:sz w:val="28"/>
        </w:rPr>
        <w:t xml:space="preserve"> </w:t>
      </w:r>
    </w:p>
    <w:p w14:paraId="0569E330" w14:textId="77777777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</w:rPr>
        <w:t>The 5G system shall provide the means for UE and SNPN to mutually authenticate if non-3GPP access is used.</w:t>
      </w:r>
    </w:p>
    <w:p w14:paraId="4A3D5E89" w14:textId="77777777" w:rsidR="00110B65" w:rsidRPr="00E618B0" w:rsidRDefault="00110B65" w:rsidP="00110B65">
      <w:pPr>
        <w:rPr>
          <w:rFonts w:eastAsia="Times New Roman"/>
        </w:rPr>
      </w:pPr>
      <w:r w:rsidRPr="00E618B0">
        <w:rPr>
          <w:rFonts w:eastAsia="Times New Roman"/>
        </w:rPr>
        <w:t>The 5G system shall provide the means to confidentiality, integrity and replay protect communication between UE and SNPN, if non-3GPP access is used.</w:t>
      </w:r>
    </w:p>
    <w:p w14:paraId="2B2962F6" w14:textId="2F608D28" w:rsidR="00FC243E" w:rsidRPr="00E618B0" w:rsidRDefault="00110B65" w:rsidP="009D4FD5">
      <w:pPr>
        <w:pStyle w:val="EditorsNote"/>
        <w:rPr>
          <w:noProof/>
          <w:sz w:val="40"/>
          <w:szCs w:val="40"/>
        </w:rPr>
      </w:pPr>
      <w:r w:rsidRPr="00E618B0">
        <w:t>Editor's Note: Threats and requirements for devices that are not UEs (</w:t>
      </w:r>
      <w:proofErr w:type="gramStart"/>
      <w:r w:rsidRPr="00E618B0">
        <w:t>e.g.</w:t>
      </w:r>
      <w:proofErr w:type="gramEnd"/>
      <w:r w:rsidRPr="00E618B0">
        <w:t xml:space="preserve"> FN-RG or N5GC device behind RG) are ffs.</w:t>
      </w: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E618B0">
        <w:rPr>
          <w:noProof/>
          <w:color w:val="0070C0"/>
          <w:sz w:val="40"/>
          <w:szCs w:val="40"/>
        </w:rPr>
        <w:t>*****</w:t>
      </w:r>
      <w:r w:rsidR="00472B56" w:rsidRPr="00E618B0">
        <w:rPr>
          <w:noProof/>
          <w:color w:val="0070C0"/>
          <w:sz w:val="40"/>
          <w:szCs w:val="40"/>
        </w:rPr>
        <w:t>End</w:t>
      </w:r>
      <w:r w:rsidRPr="00E618B0">
        <w:rPr>
          <w:noProof/>
          <w:color w:val="0070C0"/>
          <w:sz w:val="40"/>
          <w:szCs w:val="40"/>
        </w:rPr>
        <w:t xml:space="preserve"> of Change</w:t>
      </w:r>
      <w:r w:rsidR="00936508" w:rsidRPr="00E618B0">
        <w:rPr>
          <w:noProof/>
          <w:color w:val="0070C0"/>
          <w:sz w:val="40"/>
          <w:szCs w:val="40"/>
        </w:rPr>
        <w:t>s</w:t>
      </w:r>
      <w:r w:rsidRPr="00E618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12EC" w14:textId="77777777" w:rsidR="002A5D91" w:rsidRDefault="002A5D91">
      <w:r>
        <w:separator/>
      </w:r>
    </w:p>
  </w:endnote>
  <w:endnote w:type="continuationSeparator" w:id="0">
    <w:p w14:paraId="33ABDE48" w14:textId="77777777" w:rsidR="002A5D91" w:rsidRDefault="002A5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7BEC" w14:textId="77777777" w:rsidR="002A5D91" w:rsidRDefault="002A5D91">
      <w:r>
        <w:separator/>
      </w:r>
    </w:p>
  </w:footnote>
  <w:footnote w:type="continuationSeparator" w:id="0">
    <w:p w14:paraId="6503BF3D" w14:textId="77777777" w:rsidR="002A5D91" w:rsidRDefault="002A5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696E"/>
    <w:rsid w:val="00012515"/>
    <w:rsid w:val="000458B6"/>
    <w:rsid w:val="00046389"/>
    <w:rsid w:val="00074722"/>
    <w:rsid w:val="000819D8"/>
    <w:rsid w:val="000934A6"/>
    <w:rsid w:val="000A0CF2"/>
    <w:rsid w:val="000A2C6C"/>
    <w:rsid w:val="000A4660"/>
    <w:rsid w:val="000D1B5B"/>
    <w:rsid w:val="000F10AA"/>
    <w:rsid w:val="0010401F"/>
    <w:rsid w:val="00110B65"/>
    <w:rsid w:val="00112FC3"/>
    <w:rsid w:val="001561F8"/>
    <w:rsid w:val="00173FA3"/>
    <w:rsid w:val="00184B6F"/>
    <w:rsid w:val="001861E5"/>
    <w:rsid w:val="001B1652"/>
    <w:rsid w:val="001C2A20"/>
    <w:rsid w:val="001C3EC8"/>
    <w:rsid w:val="001D2BD4"/>
    <w:rsid w:val="001D38BD"/>
    <w:rsid w:val="001D5315"/>
    <w:rsid w:val="001D6911"/>
    <w:rsid w:val="001E3D77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71FA4"/>
    <w:rsid w:val="00285A9B"/>
    <w:rsid w:val="002A1857"/>
    <w:rsid w:val="002A5D91"/>
    <w:rsid w:val="002B2F30"/>
    <w:rsid w:val="002C4189"/>
    <w:rsid w:val="002C7F38"/>
    <w:rsid w:val="002D3447"/>
    <w:rsid w:val="002E1B64"/>
    <w:rsid w:val="002E3B8F"/>
    <w:rsid w:val="0030628A"/>
    <w:rsid w:val="0035122B"/>
    <w:rsid w:val="00353451"/>
    <w:rsid w:val="003637B0"/>
    <w:rsid w:val="003653A6"/>
    <w:rsid w:val="00371032"/>
    <w:rsid w:val="00371B44"/>
    <w:rsid w:val="00383DD5"/>
    <w:rsid w:val="003875BB"/>
    <w:rsid w:val="003A6F09"/>
    <w:rsid w:val="003B68F4"/>
    <w:rsid w:val="003C122B"/>
    <w:rsid w:val="003C5A97"/>
    <w:rsid w:val="003C7A04"/>
    <w:rsid w:val="003D40C7"/>
    <w:rsid w:val="003F14B3"/>
    <w:rsid w:val="003F52B2"/>
    <w:rsid w:val="004178EB"/>
    <w:rsid w:val="00424BE3"/>
    <w:rsid w:val="00440414"/>
    <w:rsid w:val="004548A1"/>
    <w:rsid w:val="004558E9"/>
    <w:rsid w:val="0045777E"/>
    <w:rsid w:val="00463CD0"/>
    <w:rsid w:val="00472B56"/>
    <w:rsid w:val="004870A6"/>
    <w:rsid w:val="004959AC"/>
    <w:rsid w:val="004B3753"/>
    <w:rsid w:val="004C31D2"/>
    <w:rsid w:val="004D02AF"/>
    <w:rsid w:val="004D55C2"/>
    <w:rsid w:val="004F3275"/>
    <w:rsid w:val="005060EE"/>
    <w:rsid w:val="00521131"/>
    <w:rsid w:val="00527C0B"/>
    <w:rsid w:val="00531336"/>
    <w:rsid w:val="005410F6"/>
    <w:rsid w:val="005463D2"/>
    <w:rsid w:val="00566132"/>
    <w:rsid w:val="005729C4"/>
    <w:rsid w:val="00575466"/>
    <w:rsid w:val="00590DA9"/>
    <w:rsid w:val="0059227B"/>
    <w:rsid w:val="005B0966"/>
    <w:rsid w:val="005B795D"/>
    <w:rsid w:val="0060514A"/>
    <w:rsid w:val="00613820"/>
    <w:rsid w:val="00652248"/>
    <w:rsid w:val="00653946"/>
    <w:rsid w:val="00657B80"/>
    <w:rsid w:val="00673E09"/>
    <w:rsid w:val="00675B3C"/>
    <w:rsid w:val="0067756A"/>
    <w:rsid w:val="0069495C"/>
    <w:rsid w:val="006D340A"/>
    <w:rsid w:val="00710CCC"/>
    <w:rsid w:val="00715A1D"/>
    <w:rsid w:val="00760BB0"/>
    <w:rsid w:val="0076157A"/>
    <w:rsid w:val="0076340F"/>
    <w:rsid w:val="00784593"/>
    <w:rsid w:val="007A00EF"/>
    <w:rsid w:val="007B19EA"/>
    <w:rsid w:val="007C0A2D"/>
    <w:rsid w:val="007C27B0"/>
    <w:rsid w:val="007D0262"/>
    <w:rsid w:val="007E537E"/>
    <w:rsid w:val="007F300B"/>
    <w:rsid w:val="007F4E4C"/>
    <w:rsid w:val="008014C3"/>
    <w:rsid w:val="00831E24"/>
    <w:rsid w:val="00850812"/>
    <w:rsid w:val="00876B9A"/>
    <w:rsid w:val="008841F2"/>
    <w:rsid w:val="008933BF"/>
    <w:rsid w:val="00894B82"/>
    <w:rsid w:val="008A10C4"/>
    <w:rsid w:val="008B0248"/>
    <w:rsid w:val="008B235B"/>
    <w:rsid w:val="008E656F"/>
    <w:rsid w:val="008F5F33"/>
    <w:rsid w:val="0091046A"/>
    <w:rsid w:val="00926ABD"/>
    <w:rsid w:val="00936508"/>
    <w:rsid w:val="00947F4E"/>
    <w:rsid w:val="00966D47"/>
    <w:rsid w:val="00992312"/>
    <w:rsid w:val="009C0DED"/>
    <w:rsid w:val="009D4FD5"/>
    <w:rsid w:val="009E6581"/>
    <w:rsid w:val="00A10CFB"/>
    <w:rsid w:val="00A37D7F"/>
    <w:rsid w:val="00A46410"/>
    <w:rsid w:val="00A57688"/>
    <w:rsid w:val="00A70B62"/>
    <w:rsid w:val="00A745EE"/>
    <w:rsid w:val="00A84A94"/>
    <w:rsid w:val="00A86BF7"/>
    <w:rsid w:val="00A94854"/>
    <w:rsid w:val="00A96B4A"/>
    <w:rsid w:val="00AD1DAA"/>
    <w:rsid w:val="00AE26AA"/>
    <w:rsid w:val="00AF1E23"/>
    <w:rsid w:val="00AF5C9C"/>
    <w:rsid w:val="00AF7F81"/>
    <w:rsid w:val="00B01AFF"/>
    <w:rsid w:val="00B05CC7"/>
    <w:rsid w:val="00B07309"/>
    <w:rsid w:val="00B27E39"/>
    <w:rsid w:val="00B32530"/>
    <w:rsid w:val="00B350D8"/>
    <w:rsid w:val="00B76763"/>
    <w:rsid w:val="00B7732B"/>
    <w:rsid w:val="00B879F0"/>
    <w:rsid w:val="00BC25AA"/>
    <w:rsid w:val="00C022E3"/>
    <w:rsid w:val="00C10054"/>
    <w:rsid w:val="00C1494C"/>
    <w:rsid w:val="00C22F95"/>
    <w:rsid w:val="00C4712D"/>
    <w:rsid w:val="00C555C9"/>
    <w:rsid w:val="00C94F55"/>
    <w:rsid w:val="00CA7D62"/>
    <w:rsid w:val="00CB07A8"/>
    <w:rsid w:val="00CD4A57"/>
    <w:rsid w:val="00CE0D2F"/>
    <w:rsid w:val="00CE1B50"/>
    <w:rsid w:val="00D201E6"/>
    <w:rsid w:val="00D33604"/>
    <w:rsid w:val="00D37B08"/>
    <w:rsid w:val="00D437FF"/>
    <w:rsid w:val="00D5130C"/>
    <w:rsid w:val="00D62265"/>
    <w:rsid w:val="00D8512E"/>
    <w:rsid w:val="00DA1E58"/>
    <w:rsid w:val="00DA664A"/>
    <w:rsid w:val="00DE4EF2"/>
    <w:rsid w:val="00DF2C0E"/>
    <w:rsid w:val="00E04DB6"/>
    <w:rsid w:val="00E06FFB"/>
    <w:rsid w:val="00E30155"/>
    <w:rsid w:val="00E40774"/>
    <w:rsid w:val="00E4602C"/>
    <w:rsid w:val="00E618B0"/>
    <w:rsid w:val="00E85230"/>
    <w:rsid w:val="00E91FE1"/>
    <w:rsid w:val="00EA5E95"/>
    <w:rsid w:val="00ED4954"/>
    <w:rsid w:val="00ED53B6"/>
    <w:rsid w:val="00EE0943"/>
    <w:rsid w:val="00EE33A2"/>
    <w:rsid w:val="00EF6048"/>
    <w:rsid w:val="00F232A7"/>
    <w:rsid w:val="00F35D22"/>
    <w:rsid w:val="00F45EC3"/>
    <w:rsid w:val="00F52473"/>
    <w:rsid w:val="00F67A1C"/>
    <w:rsid w:val="00F76AFB"/>
    <w:rsid w:val="00F82C5B"/>
    <w:rsid w:val="00F8555F"/>
    <w:rsid w:val="00FA4424"/>
    <w:rsid w:val="00FC243E"/>
    <w:rsid w:val="00F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Meetings_3GPP_SYNC/SA/Docs/SP-22067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2810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1900-01-01T05:00:00Z</cp:lastPrinted>
  <dcterms:created xsi:type="dcterms:W3CDTF">2022-08-15T15:50:00Z</dcterms:created>
  <dcterms:modified xsi:type="dcterms:W3CDTF">2022-08-15T15:50:00Z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